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64F8E5E7" w:rsidR="00775B96" w:rsidRDefault="00775B96" w:rsidP="002C64A6">
      <w:pPr>
        <w:pStyle w:val="CRCoverPage"/>
        <w:tabs>
          <w:tab w:val="right" w:pos="9639"/>
        </w:tabs>
        <w:spacing w:after="0"/>
        <w:rPr>
          <w:b/>
          <w:i/>
          <w:noProof/>
          <w:sz w:val="28"/>
        </w:rPr>
      </w:pPr>
      <w:r>
        <w:rPr>
          <w:b/>
          <w:noProof/>
          <w:sz w:val="24"/>
        </w:rPr>
        <w:t>3GPP TSG SA WG2 Meeting #14</w:t>
      </w:r>
      <w:r w:rsidR="00354382">
        <w:rPr>
          <w:b/>
          <w:noProof/>
          <w:sz w:val="24"/>
        </w:rPr>
        <w:t>7</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DB2468">
        <w:rPr>
          <w:b/>
          <w:i/>
          <w:noProof/>
          <w:sz w:val="28"/>
        </w:rPr>
        <w:t>7236</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F3EB348" w:rsidR="001E41F3" w:rsidRPr="008766D1" w:rsidRDefault="001B62A0" w:rsidP="00C465B8">
            <w:pPr>
              <w:pStyle w:val="CRCoverPage"/>
              <w:spacing w:after="0"/>
              <w:jc w:val="right"/>
              <w:rPr>
                <w:rFonts w:eastAsia="Malgun Gothic"/>
                <w:noProof/>
                <w:lang w:eastAsia="ko-KR"/>
              </w:rPr>
            </w:pPr>
            <w:r>
              <w:rPr>
                <w:b/>
                <w:noProof/>
                <w:sz w:val="28"/>
              </w:rPr>
              <w:t>0003</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7B21F67"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234CE">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76B7B9F" w:rsidR="001E41F3" w:rsidRPr="007D0A53" w:rsidRDefault="003D1628">
            <w:pPr>
              <w:pStyle w:val="CRCoverPage"/>
              <w:spacing w:after="0"/>
              <w:ind w:left="100"/>
              <w:rPr>
                <w:rFonts w:eastAsia="Malgun Gothic"/>
                <w:noProof/>
                <w:lang w:eastAsia="ko-KR"/>
              </w:rPr>
            </w:pPr>
            <w:r>
              <w:rPr>
                <w:rFonts w:eastAsia="Malgun Gothic"/>
                <w:noProof/>
                <w:lang w:eastAsia="ko-KR"/>
              </w:rPr>
              <w:t>Correction and r</w:t>
            </w:r>
            <w:r w:rsidR="007D534F">
              <w:rPr>
                <w:rFonts w:eastAsia="Malgun Gothic"/>
                <w:noProof/>
                <w:lang w:eastAsia="ko-KR"/>
              </w:rPr>
              <w:t xml:space="preserve">emoval of </w:t>
            </w:r>
            <w:r>
              <w:rPr>
                <w:rFonts w:eastAsia="Malgun Gothic"/>
                <w:noProof/>
                <w:lang w:eastAsia="ko-KR"/>
              </w:rPr>
              <w:t xml:space="preserve">missleading </w:t>
            </w:r>
            <w:r w:rsidR="007D534F">
              <w:rPr>
                <w:rFonts w:eastAsia="Malgun Gothic"/>
                <w:noProof/>
                <w:lang w:eastAsia="ko-KR"/>
              </w:rPr>
              <w:t>Note</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58974D19" w:rsidR="001E41F3" w:rsidRDefault="0095166B">
            <w:pPr>
              <w:pStyle w:val="CRCoverPage"/>
              <w:spacing w:after="0"/>
              <w:ind w:left="100"/>
              <w:rPr>
                <w:noProof/>
                <w:lang w:eastAsia="ko-KR"/>
              </w:rPr>
            </w:pPr>
            <w:r>
              <w:rPr>
                <w:rFonts w:eastAsia="Malgun Gothic" w:cs="Arial"/>
                <w:lang w:eastAsia="ko-KR"/>
              </w:rPr>
              <w:t>eEDGE</w:t>
            </w:r>
            <w:r w:rsidR="004033E8">
              <w:rPr>
                <w:rFonts w:eastAsia="Malgun Gothic" w:cs="Arial"/>
                <w:lang w:eastAsia="ko-KR"/>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26392BB" w:rsidR="001E41F3" w:rsidRDefault="00B90CD3" w:rsidP="006D318F">
            <w:pPr>
              <w:pStyle w:val="CRCoverPage"/>
              <w:spacing w:after="0"/>
              <w:ind w:left="100"/>
              <w:rPr>
                <w:noProof/>
              </w:rPr>
            </w:pPr>
            <w:r>
              <w:rPr>
                <w:noProof/>
              </w:rPr>
              <w:t>2021-</w:t>
            </w:r>
            <w:r w:rsidR="007560CD">
              <w:rPr>
                <w:noProof/>
              </w:rPr>
              <w:t>1</w:t>
            </w:r>
            <w:r>
              <w:rPr>
                <w:noProof/>
              </w:rPr>
              <w:t>0</w:t>
            </w:r>
            <w:r w:rsidR="00256C1C">
              <w:rPr>
                <w:noProof/>
              </w:rPr>
              <w:t>-</w:t>
            </w:r>
            <w:r w:rsidR="000D221B">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0253C60C" w:rsidR="001E41F3" w:rsidRPr="006B2CE2" w:rsidRDefault="003A2AF5"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CC4EE" w14:textId="77777777" w:rsidR="00806243" w:rsidRDefault="00877BF3" w:rsidP="00890EB5">
            <w:pPr>
              <w:pStyle w:val="CRCoverPage"/>
              <w:spacing w:after="0"/>
              <w:rPr>
                <w:rFonts w:eastAsia="Malgun Gothic" w:cs="Arial"/>
                <w:lang w:eastAsia="ko-KR"/>
              </w:rPr>
            </w:pPr>
            <w:r>
              <w:rPr>
                <w:rFonts w:eastAsia="Malgun Gothic" w:cs="Arial"/>
                <w:lang w:eastAsia="ko-KR"/>
              </w:rPr>
              <w:t xml:space="preserve">Clause </w:t>
            </w:r>
            <w:r w:rsidR="007263A8">
              <w:rPr>
                <w:rFonts w:eastAsia="Malgun Gothic" w:cs="Arial"/>
                <w:lang w:eastAsia="ko-KR"/>
              </w:rPr>
              <w:t xml:space="preserve">6.2.2.4 </w:t>
            </w:r>
            <w:r w:rsidR="00B5213F">
              <w:rPr>
                <w:rFonts w:eastAsia="Malgun Gothic" w:cs="Arial"/>
                <w:lang w:eastAsia="ko-KR"/>
              </w:rPr>
              <w:t>include</w:t>
            </w:r>
            <w:r w:rsidR="00FE2209">
              <w:rPr>
                <w:rFonts w:eastAsia="Malgun Gothic" w:cs="Arial"/>
                <w:lang w:eastAsia="ko-KR"/>
              </w:rPr>
              <w:t xml:space="preserve">s </w:t>
            </w:r>
            <w:r w:rsidR="00806243">
              <w:rPr>
                <w:rFonts w:eastAsia="Malgun Gothic" w:cs="Arial"/>
                <w:lang w:eastAsia="ko-KR"/>
              </w:rPr>
              <w:t>the</w:t>
            </w:r>
            <w:r w:rsidR="00FE2209">
              <w:rPr>
                <w:rFonts w:eastAsia="Malgun Gothic" w:cs="Arial"/>
                <w:lang w:eastAsia="ko-KR"/>
              </w:rPr>
              <w:t xml:space="preserve"> Note</w:t>
            </w:r>
            <w:r w:rsidR="00806243">
              <w:rPr>
                <w:rFonts w:eastAsia="Malgun Gothic" w:cs="Arial"/>
                <w:lang w:eastAsia="ko-KR"/>
              </w:rPr>
              <w:t>:</w:t>
            </w:r>
          </w:p>
          <w:p w14:paraId="40742D2A" w14:textId="6776B2D9" w:rsidR="00806243" w:rsidRPr="00D81E6D" w:rsidRDefault="007D534F" w:rsidP="00402A5E">
            <w:pPr>
              <w:pStyle w:val="CRCoverPage"/>
              <w:spacing w:after="0"/>
              <w:ind w:left="284"/>
              <w:rPr>
                <w:rFonts w:eastAsia="Malgun Gothic" w:cs="Arial"/>
                <w:i/>
                <w:iCs/>
                <w:sz w:val="18"/>
                <w:szCs w:val="18"/>
                <w:lang w:eastAsia="ko-KR"/>
              </w:rPr>
            </w:pPr>
            <w:r>
              <w:rPr>
                <w:rFonts w:eastAsia="Malgun Gothic" w:cs="Arial"/>
                <w:i/>
                <w:iCs/>
                <w:sz w:val="18"/>
                <w:szCs w:val="18"/>
                <w:lang w:eastAsia="ko-KR"/>
              </w:rPr>
              <w:t xml:space="preserve">“NOTE1: </w:t>
            </w:r>
            <w:r w:rsidR="00806243" w:rsidRPr="00D81E6D">
              <w:rPr>
                <w:rFonts w:eastAsia="Malgun Gothic" w:cs="Arial"/>
                <w:i/>
                <w:iCs/>
                <w:sz w:val="18"/>
                <w:szCs w:val="18"/>
                <w:lang w:eastAsia="ko-KR"/>
              </w:rPr>
              <w:t>For new application initiated on the UE, if both the old and new PDU Sessions can match its URSP rules, the UE selects the new PDU Session for the application based on PDU Session Address Lifetime as described in clause 6.6.2.3 of TS 23.503 [4]. In this case, the user plane path of the selected PDU Session may not be the most optimal one for the application.”</w:t>
            </w:r>
          </w:p>
          <w:p w14:paraId="55345246" w14:textId="392428F1" w:rsidR="00402A5E" w:rsidRDefault="005E4520" w:rsidP="00890EB5">
            <w:pPr>
              <w:pStyle w:val="CRCoverPage"/>
              <w:spacing w:after="0"/>
              <w:rPr>
                <w:rFonts w:eastAsia="Malgun Gothic" w:cs="Arial"/>
                <w:lang w:eastAsia="ko-KR"/>
              </w:rPr>
            </w:pPr>
            <w:r>
              <w:rPr>
                <w:rFonts w:eastAsia="Malgun Gothic" w:cs="Arial"/>
                <w:lang w:eastAsia="ko-KR"/>
              </w:rPr>
              <w:t>And</w:t>
            </w:r>
            <w:r w:rsidR="00806243">
              <w:rPr>
                <w:rFonts w:eastAsia="Malgun Gothic" w:cs="Arial"/>
                <w:lang w:eastAsia="ko-KR"/>
              </w:rPr>
              <w:t xml:space="preserve"> the referred note </w:t>
            </w:r>
            <w:r w:rsidR="00480E03">
              <w:rPr>
                <w:rFonts w:eastAsia="Malgun Gothic" w:cs="Arial"/>
                <w:lang w:eastAsia="ko-KR"/>
              </w:rPr>
              <w:t xml:space="preserve">in </w:t>
            </w:r>
            <w:r w:rsidR="00A60C2E">
              <w:rPr>
                <w:rFonts w:eastAsia="Malgun Gothic" w:cs="Arial"/>
                <w:lang w:eastAsia="ko-KR"/>
              </w:rPr>
              <w:t>TS 23.50</w:t>
            </w:r>
            <w:r w:rsidR="00480E03">
              <w:rPr>
                <w:rFonts w:eastAsia="Malgun Gothic" w:cs="Arial"/>
                <w:lang w:eastAsia="ko-KR"/>
              </w:rPr>
              <w:t>3</w:t>
            </w:r>
            <w:r w:rsidR="00A60C2E">
              <w:rPr>
                <w:rFonts w:eastAsia="Malgun Gothic" w:cs="Arial"/>
                <w:lang w:eastAsia="ko-KR"/>
              </w:rPr>
              <w:t xml:space="preserve"> clause 6.6.2.3</w:t>
            </w:r>
            <w:r w:rsidR="00BF09C0">
              <w:rPr>
                <w:rFonts w:eastAsia="Malgun Gothic" w:cs="Arial"/>
                <w:lang w:eastAsia="ko-KR"/>
              </w:rPr>
              <w:t xml:space="preserve">. </w:t>
            </w:r>
            <w:r w:rsidR="00806243">
              <w:rPr>
                <w:rFonts w:eastAsia="Malgun Gothic" w:cs="Arial"/>
                <w:lang w:eastAsia="ko-KR"/>
              </w:rPr>
              <w:t>states that</w:t>
            </w:r>
            <w:r w:rsidR="00402A5E">
              <w:rPr>
                <w:rFonts w:eastAsia="Malgun Gothic" w:cs="Arial"/>
                <w:lang w:eastAsia="ko-KR"/>
              </w:rPr>
              <w:t>:</w:t>
            </w:r>
          </w:p>
          <w:p w14:paraId="10DB7B45" w14:textId="38B196C3" w:rsidR="005E3B26" w:rsidRPr="00402A5E" w:rsidRDefault="00402A5E" w:rsidP="00402A5E">
            <w:pPr>
              <w:pStyle w:val="CRCoverPage"/>
              <w:spacing w:after="0"/>
              <w:ind w:left="284"/>
              <w:rPr>
                <w:i/>
                <w:iCs/>
                <w:sz w:val="18"/>
                <w:szCs w:val="18"/>
              </w:rPr>
            </w:pPr>
            <w:r w:rsidRPr="00402A5E">
              <w:rPr>
                <w:rFonts w:eastAsia="Malgun Gothic" w:cs="Arial"/>
                <w:sz w:val="18"/>
                <w:szCs w:val="18"/>
                <w:lang w:eastAsia="ko-KR"/>
              </w:rPr>
              <w:t>“</w:t>
            </w:r>
            <w:r w:rsidRPr="00402A5E">
              <w:rPr>
                <w:i/>
                <w:iCs/>
                <w:sz w:val="18"/>
                <w:szCs w:val="18"/>
              </w:rPr>
              <w:t xml:space="preserve">NOTE 1: When more than one PDU Sessions of SSC mode 3 to the same DNN and S-NSSAI exist due to PDU Session anchor change procedure as described in clause 4.3.5.2 of TS 23.502 [3], the UE </w:t>
            </w:r>
            <w:r w:rsidRPr="00B2651D">
              <w:rPr>
                <w:i/>
                <w:iCs/>
                <w:sz w:val="18"/>
                <w:szCs w:val="18"/>
              </w:rPr>
              <w:t xml:space="preserve">can take </w:t>
            </w:r>
            <w:r w:rsidRPr="00402A5E">
              <w:rPr>
                <w:i/>
                <w:iCs/>
                <w:sz w:val="18"/>
                <w:szCs w:val="18"/>
              </w:rPr>
              <w:t>the PDU Session Address Lifetime value into account when selecting the PDU Session.”</w:t>
            </w:r>
          </w:p>
          <w:p w14:paraId="66E6E333" w14:textId="62E17DCB" w:rsidR="00FE0EC2" w:rsidRDefault="00561DDF" w:rsidP="00FF5A62">
            <w:pPr>
              <w:pStyle w:val="CRCoverPage"/>
              <w:spacing w:after="0"/>
            </w:pPr>
            <w:r>
              <w:t>The Note</w:t>
            </w:r>
            <w:r w:rsidR="00C32C83">
              <w:t xml:space="preserve"> 1</w:t>
            </w:r>
            <w:r>
              <w:t xml:space="preserve"> in clause 6.2.2.4 can be interpreted as a negative effect </w:t>
            </w:r>
            <w:r w:rsidR="005A0EDB">
              <w:t>o</w:t>
            </w:r>
            <w:r>
              <w:t>f the</w:t>
            </w:r>
            <w:r w:rsidR="005A0EDB">
              <w:t xml:space="preserve"> </w:t>
            </w:r>
            <w:r w:rsidR="00314AEC">
              <w:t>d</w:t>
            </w:r>
            <w:r w:rsidR="005A0EDB">
              <w:t>escribed</w:t>
            </w:r>
            <w:r>
              <w:t xml:space="preserve"> procedure</w:t>
            </w:r>
            <w:r w:rsidR="008A0F72">
              <w:t>. However,</w:t>
            </w:r>
            <w:r w:rsidR="00314AEC">
              <w:t xml:space="preserve"> it is </w:t>
            </w:r>
            <w:r w:rsidR="00C95047">
              <w:t>a char</w:t>
            </w:r>
            <w:r w:rsidR="00E9001C">
              <w:t>a</w:t>
            </w:r>
            <w:r w:rsidR="00C95047">
              <w:t>cteristic</w:t>
            </w:r>
            <w:r w:rsidR="00314AEC">
              <w:t xml:space="preserve"> </w:t>
            </w:r>
            <w:r w:rsidR="00E9001C">
              <w:t>of</w:t>
            </w:r>
            <w:r w:rsidR="00C95047">
              <w:t xml:space="preserve"> the PDU Session</w:t>
            </w:r>
            <w:r w:rsidR="000A0F81">
              <w:t xml:space="preserve"> re-ancho</w:t>
            </w:r>
            <w:r w:rsidR="008A0F72">
              <w:t>r</w:t>
            </w:r>
            <w:r w:rsidR="000A0F81">
              <w:t xml:space="preserve">ing </w:t>
            </w:r>
            <w:r w:rsidR="00BF73CB">
              <w:t>(SSC#2 or #3)</w:t>
            </w:r>
            <w:r w:rsidR="00975803">
              <w:t xml:space="preserve"> that all applications </w:t>
            </w:r>
            <w:r w:rsidR="00C42117">
              <w:t>move</w:t>
            </w:r>
            <w:r w:rsidR="00975803">
              <w:t xml:space="preserve"> </w:t>
            </w:r>
            <w:r w:rsidR="001F736F">
              <w:t xml:space="preserve">to the new </w:t>
            </w:r>
            <w:r w:rsidR="00975803">
              <w:t>PDU Session</w:t>
            </w:r>
            <w:r w:rsidR="00FE0EC2">
              <w:t>. Furthermore</w:t>
            </w:r>
            <w:r w:rsidR="00C95047">
              <w:t>,</w:t>
            </w:r>
            <w:r w:rsidR="00FE0EC2">
              <w:t xml:space="preserve"> </w:t>
            </w:r>
            <w:r w:rsidR="00F02799">
              <w:t xml:space="preserve">by </w:t>
            </w:r>
            <w:r w:rsidR="00FE0EC2">
              <w:t xml:space="preserve">using the </w:t>
            </w:r>
            <w:r w:rsidR="00B554B9">
              <w:t>L</w:t>
            </w:r>
            <w:r w:rsidR="00793C37" w:rsidRPr="00384E80">
              <w:t>ifetime</w:t>
            </w:r>
            <w:r w:rsidR="001A2A3C">
              <w:t xml:space="preserve"> as proposed in TS 23.503</w:t>
            </w:r>
            <w:r w:rsidR="00793C37" w:rsidRPr="00384E80">
              <w:t xml:space="preserve"> </w:t>
            </w:r>
            <w:r w:rsidR="00F02799">
              <w:t>it is possible to</w:t>
            </w:r>
            <w:r w:rsidR="0056433B">
              <w:t xml:space="preserve"> </w:t>
            </w:r>
            <w:r w:rsidR="00793C37" w:rsidRPr="00384E80">
              <w:t xml:space="preserve">prevent that </w:t>
            </w:r>
            <w:r w:rsidR="0056433B">
              <w:t>new</w:t>
            </w:r>
            <w:r w:rsidR="00793C37" w:rsidRPr="00384E80">
              <w:t xml:space="preserve"> application traffic starts on a PDU Session that is near to </w:t>
            </w:r>
            <w:r w:rsidR="0056433B">
              <w:t xml:space="preserve">be </w:t>
            </w:r>
            <w:r w:rsidR="003F1FF7">
              <w:t>removed</w:t>
            </w:r>
            <w:r w:rsidR="00C95047">
              <w:t>.</w:t>
            </w:r>
          </w:p>
          <w:p w14:paraId="3C015D41" w14:textId="4E191F3A" w:rsidR="00B5213F" w:rsidRPr="00384E80" w:rsidRDefault="00FE0EC2" w:rsidP="00FF5A62">
            <w:pPr>
              <w:pStyle w:val="CRCoverPage"/>
              <w:spacing w:after="0"/>
              <w:rPr>
                <w:rFonts w:eastAsia="Malgun Gothic" w:cs="Arial"/>
                <w:lang w:eastAsia="ko-KR"/>
              </w:rPr>
            </w:pPr>
            <w:r>
              <w:t xml:space="preserve">In </w:t>
            </w:r>
            <w:r w:rsidR="009B4BBA">
              <w:t>addition</w:t>
            </w:r>
            <w:r w:rsidR="00B554B9">
              <w:t xml:space="preserve">, using </w:t>
            </w:r>
            <w:r>
              <w:t>Lifetime</w:t>
            </w:r>
            <w:r w:rsidR="00B554B9">
              <w:t xml:space="preserve"> is just a possibility</w:t>
            </w:r>
            <w:r w:rsidR="00B546A6">
              <w:t xml:space="preserve"> (TS 23.503 states</w:t>
            </w:r>
            <w:r w:rsidR="00B554B9">
              <w:t xml:space="preserve"> “UE can take”</w:t>
            </w:r>
            <w:r w:rsidR="00B546A6">
              <w:t>)</w:t>
            </w:r>
            <w:r w:rsidR="00C32C83">
              <w:t xml:space="preserve">. </w:t>
            </w:r>
            <w:r w:rsidR="00E160B1" w:rsidRPr="00384E80">
              <w:t>Note</w:t>
            </w:r>
            <w:r w:rsidR="00C32C83">
              <w:t xml:space="preserve"> </w:t>
            </w:r>
            <w:r w:rsidR="00136D31">
              <w:t>1</w:t>
            </w:r>
            <w:r w:rsidR="00E160B1" w:rsidRPr="00384E80">
              <w:t xml:space="preserve"> in TS 23.548 </w:t>
            </w:r>
            <w:r w:rsidR="00B546A6">
              <w:t>states</w:t>
            </w:r>
            <w:r w:rsidR="00C32C83">
              <w:t xml:space="preserve"> that</w:t>
            </w:r>
            <w:r w:rsidR="00B546A6">
              <w:t xml:space="preserve"> </w:t>
            </w:r>
            <w:r w:rsidR="00B961FD">
              <w:t>“</w:t>
            </w:r>
            <w:r w:rsidR="00C236FA">
              <w:t>UE selects</w:t>
            </w:r>
            <w:r w:rsidR="00B961FD">
              <w:t xml:space="preserve">” </w:t>
            </w:r>
            <w:r w:rsidR="00A260CC">
              <w:t>but it is</w:t>
            </w:r>
            <w:r w:rsidR="00B961FD">
              <w:t xml:space="preserve"> a UE implementation choice.</w:t>
            </w:r>
            <w:r w:rsidR="00C236FA">
              <w:t xml:space="preserve"> </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06743823" w:rsidR="008D1D40" w:rsidRPr="00C05A16" w:rsidRDefault="002F74BB" w:rsidP="001556FF">
            <w:pPr>
              <w:pStyle w:val="CRCoverPage"/>
              <w:spacing w:after="0"/>
              <w:rPr>
                <w:rFonts w:eastAsia="Malgun Gothic"/>
                <w:noProof/>
                <w:lang w:eastAsia="ko-KR"/>
              </w:rPr>
            </w:pPr>
            <w:r w:rsidRPr="00C05A16">
              <w:rPr>
                <w:rFonts w:eastAsia="Malgun Gothic" w:cs="Arial"/>
                <w:lang w:eastAsia="ko-KR"/>
              </w:rPr>
              <w:t>Removing NOTE</w:t>
            </w:r>
            <w:r w:rsidR="001556FF" w:rsidRPr="00C05A16">
              <w:rPr>
                <w:rFonts w:eastAsia="Malgun Gothic"/>
                <w:noProof/>
                <w:lang w:eastAsia="ko-KR"/>
              </w:rPr>
              <w:t xml:space="preserve"> </w:t>
            </w:r>
            <w:r w:rsidR="00BE3D0A" w:rsidRPr="00C05A16">
              <w:rPr>
                <w:rFonts w:eastAsia="Malgun Gothic"/>
                <w:noProof/>
                <w:lang w:eastAsia="ko-KR"/>
              </w:rPr>
              <w:t>1 in clause 6.2.2.4</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136344A" w:rsidR="004F1B48" w:rsidRPr="00B01128" w:rsidRDefault="002F74BB" w:rsidP="007D0A53">
            <w:pPr>
              <w:pStyle w:val="CRCoverPage"/>
              <w:spacing w:after="0"/>
              <w:rPr>
                <w:rFonts w:eastAsia="Malgun Gothic"/>
                <w:noProof/>
                <w:highlight w:val="green"/>
                <w:lang w:eastAsia="ko-KR"/>
              </w:rPr>
            </w:pPr>
            <w:r>
              <w:rPr>
                <w:rFonts w:eastAsia="Malgun Gothic" w:cs="Arial"/>
                <w:lang w:eastAsia="ko-KR"/>
              </w:rPr>
              <w:t>NOTE</w:t>
            </w:r>
            <w:r w:rsidR="00C05A16">
              <w:rPr>
                <w:rFonts w:eastAsia="Malgun Gothic" w:cs="Arial"/>
                <w:lang w:eastAsia="ko-KR"/>
              </w:rPr>
              <w:t xml:space="preserve"> 1 </w:t>
            </w:r>
            <w:r w:rsidR="004D233F">
              <w:rPr>
                <w:rFonts w:eastAsia="Malgun Gothic" w:cs="Arial"/>
                <w:lang w:eastAsia="ko-KR"/>
              </w:rPr>
              <w:t>may lead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4116BB11" w:rsidR="001E41F3" w:rsidRPr="001A4B73" w:rsidRDefault="00BB29DF" w:rsidP="008D1D40">
            <w:pPr>
              <w:pStyle w:val="CRCoverPage"/>
              <w:spacing w:after="0"/>
              <w:rPr>
                <w:rFonts w:eastAsia="Malgun Gothic"/>
                <w:noProof/>
                <w:lang w:eastAsia="ko-KR"/>
              </w:rPr>
            </w:pPr>
            <w:r>
              <w:t>6.2.2.4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03DD0680" w14:textId="77777777" w:rsidR="00280B7D" w:rsidRDefault="00280B7D" w:rsidP="00280B7D">
      <w:pPr>
        <w:pStyle w:val="Heading4"/>
      </w:pPr>
      <w:bookmarkStart w:id="10" w:name="_Toc69743765"/>
      <w:bookmarkStart w:id="11" w:name="_Toc73524676"/>
      <w:bookmarkStart w:id="12" w:name="_Toc73527580"/>
      <w:bookmarkStart w:id="13" w:name="_Toc73950256"/>
      <w:bookmarkStart w:id="14" w:name="_Toc81492187"/>
      <w:bookmarkStart w:id="15" w:name="_Toc81492751"/>
      <w:bookmarkStart w:id="16" w:name="_Toc81816512"/>
      <w:bookmarkStart w:id="17" w:name="_Toc81990165"/>
      <w:bookmarkEnd w:id="1"/>
      <w:bookmarkEnd w:id="2"/>
      <w:bookmarkEnd w:id="3"/>
      <w:bookmarkEnd w:id="4"/>
      <w:bookmarkEnd w:id="5"/>
      <w:bookmarkEnd w:id="6"/>
      <w:bookmarkEnd w:id="7"/>
      <w:bookmarkEnd w:id="8"/>
      <w:bookmarkEnd w:id="9"/>
      <w:r>
        <w:t>6</w:t>
      </w:r>
      <w:r w:rsidRPr="004D3578">
        <w:t>.</w:t>
      </w:r>
      <w:r>
        <w:t>2.2.4</w:t>
      </w:r>
      <w:r w:rsidRPr="004D3578">
        <w:tab/>
      </w:r>
      <w:r w:rsidRPr="003075F5">
        <w:t xml:space="preserve">Procedure for EAS Discovery with </w:t>
      </w:r>
      <w:r>
        <w:t>D</w:t>
      </w:r>
      <w:r w:rsidRPr="003075F5">
        <w:t>ynamic PSA Distribution</w:t>
      </w:r>
      <w:bookmarkEnd w:id="10"/>
      <w:bookmarkEnd w:id="11"/>
      <w:bookmarkEnd w:id="12"/>
      <w:bookmarkEnd w:id="13"/>
      <w:bookmarkEnd w:id="14"/>
      <w:bookmarkEnd w:id="15"/>
      <w:bookmarkEnd w:id="16"/>
      <w:bookmarkEnd w:id="17"/>
    </w:p>
    <w:p w14:paraId="514F2135" w14:textId="77777777" w:rsidR="00280B7D" w:rsidRDefault="00280B7D" w:rsidP="00280B7D">
      <w:r>
        <w:t xml:space="preserve">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w:t>
      </w:r>
      <w:r w:rsidRPr="002A7298">
        <w:t xml:space="preserve">both </w:t>
      </w:r>
      <w:r>
        <w:t>SSC</w:t>
      </w:r>
      <w:r w:rsidRPr="00D76EA7">
        <w:t xml:space="preserve"> mode </w:t>
      </w:r>
      <w:r>
        <w:t>2</w:t>
      </w:r>
      <w:r w:rsidRPr="00D76EA7">
        <w:t xml:space="preserve"> and SSC mode 3</w:t>
      </w:r>
      <w:r>
        <w:t>.</w:t>
      </w:r>
    </w:p>
    <w:p w14:paraId="63B9DDBF" w14:textId="77777777" w:rsidR="00280B7D" w:rsidRDefault="00280B7D" w:rsidP="00280B7D">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6C7CCD03" w14:textId="77777777" w:rsidR="00280B7D" w:rsidRDefault="00280B7D" w:rsidP="00280B7D">
      <w:r>
        <w:t>This procedure requires that the DNS settings provided to the UE for the PDU Session are respected.</w:t>
      </w:r>
    </w:p>
    <w:p w14:paraId="0AD1EA1F" w14:textId="77777777" w:rsidR="00280B7D" w:rsidRDefault="00280B7D" w:rsidP="00280B7D">
      <w:pPr>
        <w:pStyle w:val="TH"/>
      </w:pPr>
      <w:r>
        <w:object w:dxaOrig="19308" w:dyaOrig="8485" w14:anchorId="4DF9D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12pt" o:ole="">
            <v:imagedata r:id="rId11" o:title=""/>
          </v:shape>
          <o:OLEObject Type="Embed" ProgID="Visio.Drawing.15" ShapeID="_x0000_i1025" DrawAspect="Content" ObjectID="_1695458005" r:id="rId12"/>
        </w:object>
      </w:r>
    </w:p>
    <w:p w14:paraId="320F6ED2" w14:textId="77777777" w:rsidR="00280B7D" w:rsidRPr="003075F5" w:rsidRDefault="00280B7D" w:rsidP="00280B7D">
      <w:pPr>
        <w:pStyle w:val="TF"/>
      </w:pPr>
      <w:r w:rsidRPr="00794BA0">
        <w:t>Figure 6.</w:t>
      </w:r>
      <w:r>
        <w:t>2.2.4</w:t>
      </w:r>
      <w:r w:rsidRPr="00794BA0">
        <w:t xml:space="preserve">-1 Application </w:t>
      </w:r>
      <w:r>
        <w:t>s</w:t>
      </w:r>
      <w:r w:rsidRPr="00794BA0">
        <w:t xml:space="preserve">erver </w:t>
      </w:r>
      <w:r>
        <w:t>d</w:t>
      </w:r>
      <w:r w:rsidRPr="00794BA0">
        <w:t xml:space="preserve">iscovery </w:t>
      </w:r>
      <w:r>
        <w:t xml:space="preserve">with Dynamic PSA distribution </w:t>
      </w:r>
      <w:r w:rsidRPr="00794BA0">
        <w:t xml:space="preserve">using </w:t>
      </w:r>
      <w:r>
        <w:t>EASDF</w:t>
      </w:r>
    </w:p>
    <w:p w14:paraId="151B33AD" w14:textId="77777777" w:rsidR="00280B7D" w:rsidRDefault="00280B7D" w:rsidP="00280B7D">
      <w:r>
        <w:t xml:space="preserve">The EAS Discovery procedure with Dynamic PSA distribution for both SSC mode 2 and </w:t>
      </w:r>
      <w:r w:rsidRPr="00DC7557">
        <w:t xml:space="preserve">SSC mode </w:t>
      </w:r>
      <w:proofErr w:type="gramStart"/>
      <w:r w:rsidRPr="00DC7557">
        <w:t xml:space="preserve">3 </w:t>
      </w:r>
      <w:r>
        <w:t xml:space="preserve"> </w:t>
      </w:r>
      <w:r w:rsidRPr="00DC7557">
        <w:t>PDU</w:t>
      </w:r>
      <w:proofErr w:type="gramEnd"/>
      <w:r w:rsidRPr="00DC7557">
        <w:t xml:space="preserve"> Sessions</w:t>
      </w:r>
      <w:r>
        <w:t xml:space="preserve"> using EASDF is described in Figure 6.2.2.4.-1.</w:t>
      </w:r>
    </w:p>
    <w:p w14:paraId="4F9A2EF7" w14:textId="77777777" w:rsidR="00280B7D" w:rsidRDefault="00280B7D" w:rsidP="00280B7D">
      <w:r>
        <w:t>The procedure is as follows:</w:t>
      </w:r>
    </w:p>
    <w:p w14:paraId="69089FA1" w14:textId="77777777" w:rsidR="00280B7D" w:rsidRDefault="00280B7D" w:rsidP="00280B7D">
      <w:pPr>
        <w:pStyle w:val="B1"/>
      </w:pPr>
      <w:r>
        <w:t>1.</w:t>
      </w:r>
      <w:r>
        <w:tab/>
        <w:t>PDU session establishment, allocation of an EASDF and sending rules to the EASDF. Steps 1-6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14:paraId="679026CA" w14:textId="77777777" w:rsidR="0031727C" w:rsidRDefault="00280B7D" w:rsidP="00280B7D">
      <w:pPr>
        <w:pStyle w:val="B1"/>
        <w:rPr>
          <w:ins w:id="18" w:author="Ericsson. M.L.Mas" w:date="2021-09-24T11:51:00Z"/>
        </w:rPr>
      </w:pPr>
      <w:r>
        <w:t>2.</w:t>
      </w:r>
      <w:r>
        <w:tab/>
        <w:t xml:space="preserve">The UE sends a DNS Query message for an FQDN to the EASDF via central PSA. </w:t>
      </w:r>
      <w:ins w:id="19" w:author="Ericsson. M.L.Mas" w:date="2021-09-24T11:49:00Z">
        <w:r w:rsidR="00B177A2">
          <w:t xml:space="preserve">Steps </w:t>
        </w:r>
        <w:r w:rsidR="00710A78">
          <w:t>7</w:t>
        </w:r>
        <w:r w:rsidR="00E55943">
          <w:t>-12</w:t>
        </w:r>
        <w:r w:rsidR="00B177A2">
          <w:t xml:space="preserve"> in the procedure </w:t>
        </w:r>
        <w:commentRangeStart w:id="20"/>
        <w:r w:rsidR="00B177A2">
          <w:t>6</w:t>
        </w:r>
      </w:ins>
      <w:commentRangeEnd w:id="20"/>
      <w:ins w:id="21" w:author="Ericsson. M.L.Mas" w:date="2021-09-24T11:54:00Z">
        <w:r w:rsidR="007F53C7">
          <w:rPr>
            <w:rStyle w:val="CommentReference"/>
          </w:rPr>
          <w:commentReference w:id="20"/>
        </w:r>
      </w:ins>
      <w:ins w:id="22" w:author="Ericsson. M.L.Mas" w:date="2021-09-24T11:49:00Z">
        <w:r w:rsidR="00B177A2">
          <w:t>.2.3.2.2-1 for EAS Discovery Procedure with EASDF for Session breakout Connectivity are applied</w:t>
        </w:r>
      </w:ins>
      <w:ins w:id="23" w:author="Ericsson. M.L.Mas" w:date="2021-09-24T11:51:00Z">
        <w:r w:rsidR="00571BC1">
          <w:t>.</w:t>
        </w:r>
      </w:ins>
      <w:ins w:id="24" w:author="Ericsson. M.L.Mas" w:date="2021-09-24T11:50:00Z">
        <w:r w:rsidR="00D10F1E">
          <w:t xml:space="preserve"> </w:t>
        </w:r>
      </w:ins>
      <w:ins w:id="25" w:author="Ericsson. M.L.Mas" w:date="2021-09-24T11:51:00Z">
        <w:r w:rsidR="00571BC1">
          <w:t>T</w:t>
        </w:r>
      </w:ins>
      <w:ins w:id="26" w:author="Ericsson. M.L.Mas" w:date="2021-09-24T11:50:00Z">
        <w:r w:rsidR="00D10F1E">
          <w:t>hat is,</w:t>
        </w:r>
      </w:ins>
      <w:ins w:id="27" w:author="Ericsson. M.L.Mas" w:date="2021-09-24T11:49:00Z">
        <w:r w:rsidR="00B177A2">
          <w:t xml:space="preserve"> </w:t>
        </w:r>
      </w:ins>
      <w:del w:id="28" w:author="Ericsson. M.L.Mas" w:date="2021-09-24T11:50:00Z">
        <w:r w:rsidDel="00D10F1E">
          <w:delText>T</w:delText>
        </w:r>
      </w:del>
      <w:ins w:id="29" w:author="Ericsson. M.L.Mas" w:date="2021-09-24T11:50:00Z">
        <w:r w:rsidR="00D10F1E">
          <w:t>t</w:t>
        </w:r>
      </w:ins>
      <w:r>
        <w:t xml:space="preserve">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t>
      </w:r>
    </w:p>
    <w:p w14:paraId="0AE0E4E5" w14:textId="55E2597E" w:rsidR="00280B7D" w:rsidRDefault="00280B7D">
      <w:pPr>
        <w:pStyle w:val="B1"/>
        <w:ind w:firstLine="0"/>
        <w:pPrChange w:id="30" w:author="Ericsson. M.L.Mas" w:date="2021-09-24T11:51:00Z">
          <w:pPr>
            <w:pStyle w:val="B1"/>
          </w:pPr>
        </w:pPrChange>
      </w:pPr>
      <w:r>
        <w:t>When the DNS 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t>.</w:t>
      </w:r>
    </w:p>
    <w:p w14:paraId="70B9CCE7" w14:textId="77777777" w:rsidR="00280B7D" w:rsidRDefault="00280B7D" w:rsidP="00280B7D">
      <w:pPr>
        <w:pStyle w:val="B1"/>
      </w:pPr>
      <w:r>
        <w:lastRenderedPageBreak/>
        <w:tab/>
        <w:t>When no DNS response is sent to the UE, the UE is expected to restart the DNS request over the new PDU Session).</w:t>
      </w:r>
    </w:p>
    <w:p w14:paraId="22F69E19" w14:textId="77777777" w:rsidR="00280B7D" w:rsidRDefault="00280B7D" w:rsidP="00280B7D">
      <w:pPr>
        <w:pStyle w:val="B2"/>
      </w:pPr>
      <w:r>
        <w:t>For further details see clause 6.2.3.2.2.</w:t>
      </w:r>
    </w:p>
    <w:p w14:paraId="6A1BF960" w14:textId="77777777" w:rsidR="00280B7D" w:rsidRDefault="00280B7D" w:rsidP="00280B7D">
      <w:pPr>
        <w:pStyle w:val="B1"/>
      </w:pPr>
      <w:r>
        <w:tab/>
        <w:t xml:space="preserve">SMF determines that the central UPF (PSA) needs to be changed to an Edge UPF (L-PSA) and it triggers one of the procedures to change the PSA of the PDU Session to a distributed anchor. Which procedure is triggered depends on the SSC mode of the PDU Session </w:t>
      </w:r>
      <w:proofErr w:type="gramStart"/>
      <w:r>
        <w:t>and also</w:t>
      </w:r>
      <w:proofErr w:type="gramEnd"/>
      <w:r>
        <w:t xml:space="preserve"> on SMF configuration:</w:t>
      </w:r>
    </w:p>
    <w:p w14:paraId="4E3ABEFA" w14:textId="77777777" w:rsidR="00280B7D" w:rsidRDefault="00280B7D" w:rsidP="00280B7D">
      <w:pPr>
        <w:pStyle w:val="B2"/>
      </w:pPr>
      <w:r>
        <w:t>-</w:t>
      </w:r>
      <w:r>
        <w:tab/>
        <w:t>Change of SSC mode 2 PDU Session Anchor with different PDU Sessions as in clause 4.3.5.1 of TS 23.502 [3]. The procedure applies with the following differences:</w:t>
      </w:r>
    </w:p>
    <w:p w14:paraId="3EBD5443" w14:textId="77777777" w:rsidR="00280B7D" w:rsidRDefault="00280B7D" w:rsidP="00280B7D">
      <w:pPr>
        <w:pStyle w:val="B3"/>
      </w:pPr>
      <w:r>
        <w:tab/>
        <w:t>In step 2, the DNS context for the session is removed from EASDF as part of the PDU Session Release procedure (in step 12 of the PDU Session release procedure in TS 23.502 [3] in 4.3.4.2).</w:t>
      </w:r>
    </w:p>
    <w:p w14:paraId="00566736" w14:textId="77777777" w:rsidR="00280B7D" w:rsidRDefault="00280B7D" w:rsidP="00280B7D">
      <w:pPr>
        <w:pStyle w:val="B3"/>
      </w:pPr>
      <w:r>
        <w:tab/>
        <w:t>In step 3, SMF selects and provisions the DNS settings for the new PDU session as required by the procedure for EAS Discovery on Distributed anchor as described in clause 6.2.2.2.</w:t>
      </w:r>
    </w:p>
    <w:p w14:paraId="0DC22011" w14:textId="77777777" w:rsidR="00280B7D" w:rsidRDefault="00280B7D" w:rsidP="00280B7D">
      <w:pPr>
        <w:pStyle w:val="B2"/>
      </w:pPr>
      <w:r>
        <w:t>-</w:t>
      </w:r>
      <w:r>
        <w:tab/>
        <w:t>Change of SSC mode 3 PDU Session Anchor with multiple PDU Sessions as in clause 4.3.5.2 of TS 23.502 [3]. The procedure applies with the following differences:</w:t>
      </w:r>
    </w:p>
    <w:p w14:paraId="6B54EE69" w14:textId="77777777" w:rsidR="00280B7D" w:rsidRDefault="00280B7D" w:rsidP="00280B7D">
      <w:pPr>
        <w:pStyle w:val="B3"/>
      </w:pPr>
      <w:r>
        <w:tab/>
        <w:t>In step 4 in clause 4.3.5.2 of TS 23.502 [3], SMF selects and provisions the DNS settings for the new PDU session as required by the procedure for EAS Discovery on Distributed anchor as described in clause 6.2.2. Step 3 in 6.2.2.4 could happen any time after this step.</w:t>
      </w:r>
    </w:p>
    <w:p w14:paraId="344B303B" w14:textId="77777777" w:rsidR="00280B7D" w:rsidRDefault="00280B7D" w:rsidP="00280B7D">
      <w:pPr>
        <w:pStyle w:val="B3"/>
      </w:pPr>
      <w:r>
        <w:tab/>
        <w:t>In step 6 in clause 4.3.5.2 of TS 23.502 [3], the old DNS context for the old session and old UE IP address/prefix of UE are removed from EASDF as part of the PDU Session Release procedure (in step 12 of the PDU Session Release procedure in TS 23.502 [3] in 4.3.4.2).</w:t>
      </w:r>
    </w:p>
    <w:p w14:paraId="43861DAD" w14:textId="32F9F379" w:rsidR="00280B7D" w:rsidRDefault="00280B7D" w:rsidP="00280B7D">
      <w:pPr>
        <w:pStyle w:val="NO"/>
      </w:pPr>
      <w:del w:id="31" w:author="Ericsson. M.L.Mas" w:date="2021-09-13T15:13:00Z">
        <w:r w:rsidRPr="00974375" w:rsidDel="00D917E5">
          <w:delText xml:space="preserve">NOTE </w:delText>
        </w:r>
        <w:r w:rsidDel="00D917E5">
          <w:delText>1</w:delText>
        </w:r>
        <w:r w:rsidRPr="00974375" w:rsidDel="00D917E5">
          <w:delText>:</w:delText>
        </w:r>
        <w:r w:rsidRPr="00974375" w:rsidDel="00D917E5">
          <w:tab/>
          <w:delText>For new application initiated on the UE, if both the old and new PDU Sessions can match its URSP rules, the UE selects the new PDU Session for the application based on PDU Session Address Lifetime as described in clause 6.6.2.3 of TS</w:delText>
        </w:r>
        <w:r w:rsidDel="00D917E5">
          <w:delText> </w:delText>
        </w:r>
        <w:r w:rsidRPr="00974375" w:rsidDel="00D917E5">
          <w:delText>23.503</w:delText>
        </w:r>
        <w:r w:rsidDel="00D917E5">
          <w:delText> </w:delText>
        </w:r>
        <w:r w:rsidRPr="00974375" w:rsidDel="00D917E5">
          <w:delText>[4]. In this case, the user plane path of the selected PDU Session may not be the most optimal one for the application.</w:delText>
        </w:r>
      </w:del>
    </w:p>
    <w:p w14:paraId="0B2D5250" w14:textId="77777777" w:rsidR="00280B7D" w:rsidRDefault="00280B7D" w:rsidP="00280B7D">
      <w:pPr>
        <w:pStyle w:val="B2"/>
      </w:pPr>
      <w:r>
        <w:t>-</w:t>
      </w:r>
      <w:r>
        <w:tab/>
        <w:t>Change of SSC mode 3 PDU Session Anchor with IPv6 Multi-homed PDU Session as in clause 4.3.5.3 of TS 23.502 [3]. The procedure applies with the following differences:</w:t>
      </w:r>
    </w:p>
    <w:p w14:paraId="64BB8015" w14:textId="77777777" w:rsidR="00280B7D" w:rsidRDefault="00280B7D" w:rsidP="00280B7D">
      <w:pPr>
        <w:pStyle w:val="B3"/>
      </w:pPr>
      <w:r>
        <w:tab/>
        <w:t>In steps 10-11 in clause 4.3.5.3 of TS 23.502 [3], SMF also manages the EASDF context and provides new DNS settings to the UE if needed:</w:t>
      </w:r>
    </w:p>
    <w:p w14:paraId="082D883D" w14:textId="77777777" w:rsidR="00280B7D" w:rsidRDefault="00280B7D" w:rsidP="00280B7D">
      <w:pPr>
        <w:pStyle w:val="B4"/>
      </w:pPr>
      <w:r>
        <w:t>-</w:t>
      </w:r>
      <w:r>
        <w:tab/>
        <w:t>If EASDF is not going to be used, SMF sends the UE the new DNS settings in a PDU Session Modification Command and removes the EASDF context.</w:t>
      </w:r>
    </w:p>
    <w:p w14:paraId="55D04122" w14:textId="77777777" w:rsidR="00280B7D" w:rsidRDefault="00280B7D" w:rsidP="00280B7D">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315F9F4D" w14:textId="77777777" w:rsidR="00280B7D" w:rsidRDefault="00280B7D" w:rsidP="00280B7D">
      <w:pPr>
        <w:pStyle w:val="B4"/>
      </w:pPr>
      <w:r>
        <w:tab/>
        <w:t>After steps 10-11 in clause 4.3.5.3 of TS 23.502 [3], UE starts using IP@2 for all new traffic, including DNS messages, and SMF can already perform from step 3 in figure 6.2.2.4-1.</w:t>
      </w:r>
    </w:p>
    <w:p w14:paraId="3C6F20AB" w14:textId="77777777" w:rsidR="00280B7D" w:rsidRDefault="00280B7D" w:rsidP="00280B7D">
      <w:pPr>
        <w:pStyle w:val="B1"/>
      </w:pPr>
      <w:r>
        <w:tab/>
        <w:t>The PDU Session establishment in this step includes the actions described above in step 1 in</w:t>
      </w:r>
      <w:r w:rsidRPr="007C0F56">
        <w:t xml:space="preserve"> </w:t>
      </w:r>
      <w:r>
        <w:t>figure 6.2.2.4-1 if DNS queries should be able to trigger re-anchoring of the session to a more distributed PSA.</w:t>
      </w:r>
    </w:p>
    <w:p w14:paraId="0E4515D8" w14:textId="39FE4352" w:rsidR="00280B7D" w:rsidRDefault="00280B7D" w:rsidP="00280B7D">
      <w:pPr>
        <w:pStyle w:val="NO"/>
      </w:pPr>
      <w:r>
        <w:t>NOTE </w:t>
      </w:r>
      <w:ins w:id="32" w:author="Ericsson. M.L.Mas" w:date="2021-09-13T15:14:00Z">
        <w:r w:rsidR="00D917E5">
          <w:t>1</w:t>
        </w:r>
      </w:ins>
      <w:del w:id="33" w:author="Ericsson. M.L.Mas" w:date="2021-09-13T15:14:00Z">
        <w:r w:rsidDel="00D917E5">
          <w:delText>2</w:delText>
        </w:r>
      </w:del>
      <w:r>
        <w:t>:</w:t>
      </w:r>
      <w:r>
        <w:tab/>
        <w:t>When new DNS settings do not involve EASDF, new DNS Query will not trigger re-anchoring of the PDU Session to a L-PSA deployed even further out in the network.</w:t>
      </w:r>
    </w:p>
    <w:p w14:paraId="0B63AB28" w14:textId="77777777" w:rsidR="00280B7D" w:rsidRDefault="00280B7D" w:rsidP="00280B7D">
      <w:pPr>
        <w:pStyle w:val="B1"/>
      </w:pPr>
      <w:r>
        <w:tab/>
        <w:t xml:space="preserve">To remove the Session context in EASDF, SMF invokes </w:t>
      </w:r>
      <w:proofErr w:type="spellStart"/>
      <w:r>
        <w:t>Neasdf_DNSContext_Delete</w:t>
      </w:r>
      <w:proofErr w:type="spellEnd"/>
      <w:r>
        <w:t xml:space="preserve"> Request/Response.</w:t>
      </w:r>
    </w:p>
    <w:p w14:paraId="09A9CD0A" w14:textId="6A697CE0" w:rsidR="00280B7D" w:rsidRDefault="00280B7D" w:rsidP="00280B7D">
      <w:pPr>
        <w:pStyle w:val="NO"/>
      </w:pPr>
      <w:r>
        <w:t>NOTE </w:t>
      </w:r>
      <w:ins w:id="34" w:author="Ericsson. M.L.Mas" w:date="2021-09-13T15:14:00Z">
        <w:r w:rsidR="00D917E5">
          <w:t>2</w:t>
        </w:r>
      </w:ins>
      <w:del w:id="35" w:author="Ericsson. M.L.Mas" w:date="2021-09-13T15:14:00Z">
        <w:r w:rsidDel="00D917E5">
          <w:delText>3</w:delText>
        </w:r>
      </w:del>
      <w:r>
        <w:t>:</w:t>
      </w:r>
      <w:r>
        <w:tab/>
        <w:t>Dynamic re-anchoring to an edge PSA implies that the UE IP address is changed from a UE IP address corresponding to the old (central) PSA to a UE IP address corresponding to the new (edge) PSA for all applications on the PDU session.</w:t>
      </w:r>
    </w:p>
    <w:p w14:paraId="522BB240" w14:textId="6BE88047" w:rsidR="00280B7D" w:rsidRDefault="00280B7D" w:rsidP="00280B7D">
      <w:pPr>
        <w:pStyle w:val="NO"/>
      </w:pPr>
      <w:r>
        <w:t>NOTE </w:t>
      </w:r>
      <w:ins w:id="36" w:author="Ericsson. M.L.Mas" w:date="2021-09-13T15:14:00Z">
        <w:r w:rsidR="00D917E5">
          <w:t>3</w:t>
        </w:r>
      </w:ins>
      <w:del w:id="37" w:author="Ericsson. M.L.Mas" w:date="2021-09-13T15:14:00Z">
        <w:r w:rsidDel="00D917E5">
          <w:delText>4</w:delText>
        </w:r>
      </w:del>
      <w:r>
        <w:t>:</w:t>
      </w:r>
      <w:r>
        <w:tab/>
        <w:t xml:space="preserve">Further re-anchoring (to a central UPF) can be triggered if activity is monitored </w:t>
      </w:r>
      <w:proofErr w:type="gramStart"/>
      <w:r>
        <w:t>e.g.</w:t>
      </w:r>
      <w:proofErr w:type="gramEnd"/>
      <w:r>
        <w:t xml:space="preserve"> if EC application traffic ceases. In that case, EASDF is provided again in the DNS settings for the PDU Session. New EAS Discovery will go to EASDF and be handled as described in step 1.</w:t>
      </w:r>
    </w:p>
    <w:p w14:paraId="7162353C" w14:textId="77777777" w:rsidR="00280B7D" w:rsidRDefault="00280B7D" w:rsidP="00280B7D">
      <w:pPr>
        <w:pStyle w:val="B1"/>
      </w:pPr>
      <w:r>
        <w:lastRenderedPageBreak/>
        <w:t>3.</w:t>
      </w:r>
      <w:r>
        <w:tab/>
        <w:t>A new discovery procedure is triggered for the application over the new PSA</w:t>
      </w:r>
      <w:r w:rsidRPr="00D76EA7">
        <w:t>: the UE resends a DNS request targeting the application</w:t>
      </w:r>
      <w:r>
        <w:t>. (Re)discovery follows the EAS (re)Discovery procedure for distributed anchor connectivity model as in clauses 6.2.2.2 and 6.2.2.3.</w:t>
      </w:r>
    </w:p>
    <w:p w14:paraId="5FA145E4" w14:textId="518E1B01" w:rsidR="00280B7D" w:rsidRDefault="00280B7D" w:rsidP="00280B7D">
      <w:pPr>
        <w:pStyle w:val="NO"/>
      </w:pPr>
      <w:r w:rsidRPr="00AF564F">
        <w:t xml:space="preserve">NOTE </w:t>
      </w:r>
      <w:ins w:id="38" w:author="Ericsson. M.L.Mas" w:date="2021-09-13T15:14:00Z">
        <w:r w:rsidR="00D917E5">
          <w:t>4</w:t>
        </w:r>
      </w:ins>
      <w:del w:id="39" w:author="Ericsson. M.L.Mas" w:date="2021-09-13T15:14:00Z">
        <w:r w:rsidDel="00D917E5">
          <w:delText>5</w:delText>
        </w:r>
      </w:del>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490328D9" w14:textId="77777777" w:rsidR="00280B7D" w:rsidRPr="003075F5" w:rsidRDefault="00280B7D" w:rsidP="00280B7D">
      <w:pPr>
        <w:pStyle w:val="B1"/>
      </w:pPr>
      <w:r>
        <w:t>4.</w:t>
      </w:r>
      <w:r>
        <w:tab/>
        <w:t>Application traffic starts via the PDU Session Edge PSA to the EAS selected in step 3.</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Ericsson. M.L.Mas" w:date="2021-09-24T11:54:00Z" w:initials="MLMR">
    <w:p w14:paraId="76B28025" w14:textId="620B78A8" w:rsidR="007F53C7" w:rsidRDefault="007F53C7">
      <w:pPr>
        <w:pStyle w:val="CommentText"/>
      </w:pPr>
      <w:r>
        <w:rPr>
          <w:rStyle w:val="CommentReference"/>
        </w:rPr>
        <w:annotationRef/>
      </w:r>
      <w:r>
        <w:t>Added for beter alignment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B280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83B11" w16cex:dateUtc="2021-09-2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B28025" w16cid:durableId="24F83B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7E316" w14:textId="77777777" w:rsidR="0063068F" w:rsidRDefault="0063068F">
      <w:r>
        <w:separator/>
      </w:r>
    </w:p>
  </w:endnote>
  <w:endnote w:type="continuationSeparator" w:id="0">
    <w:p w14:paraId="31AA98C2" w14:textId="77777777" w:rsidR="0063068F" w:rsidRDefault="0063068F">
      <w:r>
        <w:continuationSeparator/>
      </w:r>
    </w:p>
  </w:endnote>
  <w:endnote w:type="continuationNotice" w:id="1">
    <w:p w14:paraId="08602D50" w14:textId="77777777" w:rsidR="0063068F" w:rsidRDefault="00630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4D05D" w14:textId="77777777" w:rsidR="0063068F" w:rsidRDefault="0063068F">
      <w:r>
        <w:separator/>
      </w:r>
    </w:p>
  </w:footnote>
  <w:footnote w:type="continuationSeparator" w:id="0">
    <w:p w14:paraId="3E093DC4" w14:textId="77777777" w:rsidR="0063068F" w:rsidRDefault="0063068F">
      <w:r>
        <w:continuationSeparator/>
      </w:r>
    </w:p>
  </w:footnote>
  <w:footnote w:type="continuationNotice" w:id="1">
    <w:p w14:paraId="486FCE4E" w14:textId="77777777" w:rsidR="0063068F" w:rsidRDefault="006306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50FF3"/>
    <w:rsid w:val="00052539"/>
    <w:rsid w:val="00055218"/>
    <w:rsid w:val="000618DF"/>
    <w:rsid w:val="00086F9A"/>
    <w:rsid w:val="00090B6B"/>
    <w:rsid w:val="0009210A"/>
    <w:rsid w:val="0009489D"/>
    <w:rsid w:val="000A0F81"/>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27E9"/>
    <w:rsid w:val="00113948"/>
    <w:rsid w:val="0013500D"/>
    <w:rsid w:val="00136D31"/>
    <w:rsid w:val="00141DEE"/>
    <w:rsid w:val="00145D43"/>
    <w:rsid w:val="00151E14"/>
    <w:rsid w:val="00154B4B"/>
    <w:rsid w:val="001556FF"/>
    <w:rsid w:val="0016244C"/>
    <w:rsid w:val="00165D39"/>
    <w:rsid w:val="00176D79"/>
    <w:rsid w:val="00190B83"/>
    <w:rsid w:val="00192C46"/>
    <w:rsid w:val="001A08B3"/>
    <w:rsid w:val="001A2A3C"/>
    <w:rsid w:val="001A2DD2"/>
    <w:rsid w:val="001A4B73"/>
    <w:rsid w:val="001A7991"/>
    <w:rsid w:val="001A7B60"/>
    <w:rsid w:val="001B012F"/>
    <w:rsid w:val="001B1DD1"/>
    <w:rsid w:val="001B4A87"/>
    <w:rsid w:val="001B52F0"/>
    <w:rsid w:val="001B62A0"/>
    <w:rsid w:val="001B7A65"/>
    <w:rsid w:val="001E005B"/>
    <w:rsid w:val="001E41F3"/>
    <w:rsid w:val="001F5075"/>
    <w:rsid w:val="001F736F"/>
    <w:rsid w:val="001F77E4"/>
    <w:rsid w:val="002048E8"/>
    <w:rsid w:val="002169EB"/>
    <w:rsid w:val="002234CE"/>
    <w:rsid w:val="00223536"/>
    <w:rsid w:val="0023290D"/>
    <w:rsid w:val="0023519C"/>
    <w:rsid w:val="002376BF"/>
    <w:rsid w:val="00243BFF"/>
    <w:rsid w:val="00244448"/>
    <w:rsid w:val="00247CCE"/>
    <w:rsid w:val="00247DC0"/>
    <w:rsid w:val="00255B46"/>
    <w:rsid w:val="00256C1C"/>
    <w:rsid w:val="0026004D"/>
    <w:rsid w:val="00260E2D"/>
    <w:rsid w:val="00261682"/>
    <w:rsid w:val="002640DD"/>
    <w:rsid w:val="0027102E"/>
    <w:rsid w:val="00275D12"/>
    <w:rsid w:val="002807BD"/>
    <w:rsid w:val="00280B7D"/>
    <w:rsid w:val="002831F6"/>
    <w:rsid w:val="00284FEB"/>
    <w:rsid w:val="002860C4"/>
    <w:rsid w:val="00291F58"/>
    <w:rsid w:val="00294A8E"/>
    <w:rsid w:val="002A22F9"/>
    <w:rsid w:val="002A5D97"/>
    <w:rsid w:val="002A7220"/>
    <w:rsid w:val="002B2DAB"/>
    <w:rsid w:val="002B5741"/>
    <w:rsid w:val="002C05FC"/>
    <w:rsid w:val="002C1BCD"/>
    <w:rsid w:val="002C1CF5"/>
    <w:rsid w:val="002D3029"/>
    <w:rsid w:val="002E79FB"/>
    <w:rsid w:val="002F74BB"/>
    <w:rsid w:val="00305409"/>
    <w:rsid w:val="00306404"/>
    <w:rsid w:val="00306D34"/>
    <w:rsid w:val="00314AEC"/>
    <w:rsid w:val="0031727C"/>
    <w:rsid w:val="00341FA6"/>
    <w:rsid w:val="0035097E"/>
    <w:rsid w:val="00354382"/>
    <w:rsid w:val="00355320"/>
    <w:rsid w:val="00357906"/>
    <w:rsid w:val="003609EF"/>
    <w:rsid w:val="0036231A"/>
    <w:rsid w:val="00374DD4"/>
    <w:rsid w:val="0037766E"/>
    <w:rsid w:val="003808E9"/>
    <w:rsid w:val="00381209"/>
    <w:rsid w:val="00384E80"/>
    <w:rsid w:val="003936AB"/>
    <w:rsid w:val="003A2AF5"/>
    <w:rsid w:val="003A5603"/>
    <w:rsid w:val="003A634B"/>
    <w:rsid w:val="003A6E01"/>
    <w:rsid w:val="003B4AB3"/>
    <w:rsid w:val="003D1628"/>
    <w:rsid w:val="003D2789"/>
    <w:rsid w:val="003D2A1D"/>
    <w:rsid w:val="003D4E98"/>
    <w:rsid w:val="003E1A36"/>
    <w:rsid w:val="003E2C1D"/>
    <w:rsid w:val="003E79FA"/>
    <w:rsid w:val="003E7D28"/>
    <w:rsid w:val="003F1FF7"/>
    <w:rsid w:val="003F4392"/>
    <w:rsid w:val="00401335"/>
    <w:rsid w:val="00402A5E"/>
    <w:rsid w:val="004033E8"/>
    <w:rsid w:val="00406292"/>
    <w:rsid w:val="00410371"/>
    <w:rsid w:val="00411957"/>
    <w:rsid w:val="004163F3"/>
    <w:rsid w:val="00416E39"/>
    <w:rsid w:val="004242F1"/>
    <w:rsid w:val="00431147"/>
    <w:rsid w:val="004524E5"/>
    <w:rsid w:val="00452591"/>
    <w:rsid w:val="00452FDC"/>
    <w:rsid w:val="00456529"/>
    <w:rsid w:val="00467149"/>
    <w:rsid w:val="00467AD8"/>
    <w:rsid w:val="004708B1"/>
    <w:rsid w:val="00480E03"/>
    <w:rsid w:val="00485565"/>
    <w:rsid w:val="004905CD"/>
    <w:rsid w:val="004A5FC7"/>
    <w:rsid w:val="004B2085"/>
    <w:rsid w:val="004B75B7"/>
    <w:rsid w:val="004C06C7"/>
    <w:rsid w:val="004C7992"/>
    <w:rsid w:val="004D158E"/>
    <w:rsid w:val="004D233F"/>
    <w:rsid w:val="004D47A9"/>
    <w:rsid w:val="004E3454"/>
    <w:rsid w:val="004F1B48"/>
    <w:rsid w:val="004F2825"/>
    <w:rsid w:val="00502677"/>
    <w:rsid w:val="005061E2"/>
    <w:rsid w:val="00507A45"/>
    <w:rsid w:val="005103DF"/>
    <w:rsid w:val="00514818"/>
    <w:rsid w:val="0051580D"/>
    <w:rsid w:val="0053051D"/>
    <w:rsid w:val="00537527"/>
    <w:rsid w:val="00541349"/>
    <w:rsid w:val="0054549F"/>
    <w:rsid w:val="00547111"/>
    <w:rsid w:val="00550C3A"/>
    <w:rsid w:val="005540CC"/>
    <w:rsid w:val="00556D7E"/>
    <w:rsid w:val="00561DDF"/>
    <w:rsid w:val="0056433B"/>
    <w:rsid w:val="00571BC1"/>
    <w:rsid w:val="00572299"/>
    <w:rsid w:val="00584DA6"/>
    <w:rsid w:val="00591B73"/>
    <w:rsid w:val="00592D74"/>
    <w:rsid w:val="00596DDF"/>
    <w:rsid w:val="005A0EDB"/>
    <w:rsid w:val="005A4E7C"/>
    <w:rsid w:val="005A6D33"/>
    <w:rsid w:val="005A7B55"/>
    <w:rsid w:val="005B08F9"/>
    <w:rsid w:val="005B1EEE"/>
    <w:rsid w:val="005B51CB"/>
    <w:rsid w:val="005D0EA8"/>
    <w:rsid w:val="005D4055"/>
    <w:rsid w:val="005D5424"/>
    <w:rsid w:val="005E2005"/>
    <w:rsid w:val="005E2C44"/>
    <w:rsid w:val="005E2E6F"/>
    <w:rsid w:val="005E3B26"/>
    <w:rsid w:val="005E4520"/>
    <w:rsid w:val="005E7513"/>
    <w:rsid w:val="005E7F70"/>
    <w:rsid w:val="005F419D"/>
    <w:rsid w:val="00600D69"/>
    <w:rsid w:val="00601A8B"/>
    <w:rsid w:val="00613FBF"/>
    <w:rsid w:val="00621188"/>
    <w:rsid w:val="006213D9"/>
    <w:rsid w:val="006241D9"/>
    <w:rsid w:val="006250EC"/>
    <w:rsid w:val="006257ED"/>
    <w:rsid w:val="0063068F"/>
    <w:rsid w:val="006364B4"/>
    <w:rsid w:val="00646AC0"/>
    <w:rsid w:val="00655AF9"/>
    <w:rsid w:val="00656CF6"/>
    <w:rsid w:val="00662B4B"/>
    <w:rsid w:val="006636E4"/>
    <w:rsid w:val="00664B8A"/>
    <w:rsid w:val="006822D2"/>
    <w:rsid w:val="006834F6"/>
    <w:rsid w:val="00687D00"/>
    <w:rsid w:val="00695808"/>
    <w:rsid w:val="00697443"/>
    <w:rsid w:val="006B2CE2"/>
    <w:rsid w:val="006B46FB"/>
    <w:rsid w:val="006B727A"/>
    <w:rsid w:val="006B7A9A"/>
    <w:rsid w:val="006C0AE5"/>
    <w:rsid w:val="006C45A6"/>
    <w:rsid w:val="006C4D60"/>
    <w:rsid w:val="006D0C46"/>
    <w:rsid w:val="006D1118"/>
    <w:rsid w:val="006D18D3"/>
    <w:rsid w:val="006D2420"/>
    <w:rsid w:val="006D2DD2"/>
    <w:rsid w:val="006D318F"/>
    <w:rsid w:val="006D34A9"/>
    <w:rsid w:val="006D47F2"/>
    <w:rsid w:val="006E21FB"/>
    <w:rsid w:val="006F52A3"/>
    <w:rsid w:val="0070388D"/>
    <w:rsid w:val="00705964"/>
    <w:rsid w:val="007065F5"/>
    <w:rsid w:val="00706B34"/>
    <w:rsid w:val="0070781D"/>
    <w:rsid w:val="00710A78"/>
    <w:rsid w:val="00711E0F"/>
    <w:rsid w:val="0071229D"/>
    <w:rsid w:val="00713CD7"/>
    <w:rsid w:val="00714655"/>
    <w:rsid w:val="00723564"/>
    <w:rsid w:val="007263A8"/>
    <w:rsid w:val="00734469"/>
    <w:rsid w:val="007460DE"/>
    <w:rsid w:val="00751A41"/>
    <w:rsid w:val="0075374E"/>
    <w:rsid w:val="007560CD"/>
    <w:rsid w:val="00763414"/>
    <w:rsid w:val="00763976"/>
    <w:rsid w:val="00766339"/>
    <w:rsid w:val="00775B96"/>
    <w:rsid w:val="007808D0"/>
    <w:rsid w:val="00780CE1"/>
    <w:rsid w:val="0078196E"/>
    <w:rsid w:val="00786A79"/>
    <w:rsid w:val="00790613"/>
    <w:rsid w:val="00792342"/>
    <w:rsid w:val="00793C37"/>
    <w:rsid w:val="00793EC4"/>
    <w:rsid w:val="007977A8"/>
    <w:rsid w:val="007B512A"/>
    <w:rsid w:val="007C2097"/>
    <w:rsid w:val="007C3DF7"/>
    <w:rsid w:val="007C4E53"/>
    <w:rsid w:val="007C56D3"/>
    <w:rsid w:val="007D0A53"/>
    <w:rsid w:val="007D534F"/>
    <w:rsid w:val="007D6A07"/>
    <w:rsid w:val="007D74E1"/>
    <w:rsid w:val="007E3FCC"/>
    <w:rsid w:val="007E41D8"/>
    <w:rsid w:val="007E4E8C"/>
    <w:rsid w:val="007F01FA"/>
    <w:rsid w:val="007F06EF"/>
    <w:rsid w:val="007F2012"/>
    <w:rsid w:val="007F53C7"/>
    <w:rsid w:val="007F7259"/>
    <w:rsid w:val="008031BA"/>
    <w:rsid w:val="008040A8"/>
    <w:rsid w:val="0080480A"/>
    <w:rsid w:val="00806243"/>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70EE7"/>
    <w:rsid w:val="008766D1"/>
    <w:rsid w:val="00877BF3"/>
    <w:rsid w:val="00883879"/>
    <w:rsid w:val="008847C7"/>
    <w:rsid w:val="008855E1"/>
    <w:rsid w:val="008863B9"/>
    <w:rsid w:val="008874DF"/>
    <w:rsid w:val="00890EB5"/>
    <w:rsid w:val="0089302B"/>
    <w:rsid w:val="00893A3D"/>
    <w:rsid w:val="008A0F72"/>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54CA"/>
    <w:rsid w:val="00916C24"/>
    <w:rsid w:val="0093466B"/>
    <w:rsid w:val="00934FF1"/>
    <w:rsid w:val="00936B7C"/>
    <w:rsid w:val="00941E30"/>
    <w:rsid w:val="0095166B"/>
    <w:rsid w:val="00955CB8"/>
    <w:rsid w:val="00965894"/>
    <w:rsid w:val="00975803"/>
    <w:rsid w:val="009777D9"/>
    <w:rsid w:val="009874D4"/>
    <w:rsid w:val="00991B88"/>
    <w:rsid w:val="009A111A"/>
    <w:rsid w:val="009A19EF"/>
    <w:rsid w:val="009A375E"/>
    <w:rsid w:val="009A5753"/>
    <w:rsid w:val="009A579D"/>
    <w:rsid w:val="009A60F7"/>
    <w:rsid w:val="009B2192"/>
    <w:rsid w:val="009B4BBA"/>
    <w:rsid w:val="009C6A62"/>
    <w:rsid w:val="009D1B66"/>
    <w:rsid w:val="009E1EA5"/>
    <w:rsid w:val="009E3297"/>
    <w:rsid w:val="009F734F"/>
    <w:rsid w:val="00A029BF"/>
    <w:rsid w:val="00A04FAD"/>
    <w:rsid w:val="00A116DC"/>
    <w:rsid w:val="00A2090A"/>
    <w:rsid w:val="00A240F2"/>
    <w:rsid w:val="00A24611"/>
    <w:rsid w:val="00A246B6"/>
    <w:rsid w:val="00A25D54"/>
    <w:rsid w:val="00A260CC"/>
    <w:rsid w:val="00A36256"/>
    <w:rsid w:val="00A47E70"/>
    <w:rsid w:val="00A50CF0"/>
    <w:rsid w:val="00A51431"/>
    <w:rsid w:val="00A60C2E"/>
    <w:rsid w:val="00A66A4D"/>
    <w:rsid w:val="00A7671C"/>
    <w:rsid w:val="00A8049A"/>
    <w:rsid w:val="00A833A1"/>
    <w:rsid w:val="00A91F30"/>
    <w:rsid w:val="00A9256F"/>
    <w:rsid w:val="00A9338B"/>
    <w:rsid w:val="00A96604"/>
    <w:rsid w:val="00AA2CBC"/>
    <w:rsid w:val="00AA4C40"/>
    <w:rsid w:val="00AA69EE"/>
    <w:rsid w:val="00AC1CC1"/>
    <w:rsid w:val="00AC45EE"/>
    <w:rsid w:val="00AC5820"/>
    <w:rsid w:val="00AC5DFF"/>
    <w:rsid w:val="00AD1360"/>
    <w:rsid w:val="00AD1CD8"/>
    <w:rsid w:val="00AD6E47"/>
    <w:rsid w:val="00AE1C06"/>
    <w:rsid w:val="00AE68B5"/>
    <w:rsid w:val="00AF1708"/>
    <w:rsid w:val="00AF1916"/>
    <w:rsid w:val="00AF1A6F"/>
    <w:rsid w:val="00AF2811"/>
    <w:rsid w:val="00AF3C7C"/>
    <w:rsid w:val="00B01128"/>
    <w:rsid w:val="00B068A1"/>
    <w:rsid w:val="00B137B8"/>
    <w:rsid w:val="00B177A2"/>
    <w:rsid w:val="00B258BB"/>
    <w:rsid w:val="00B2651D"/>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7B47"/>
    <w:rsid w:val="00B83C3B"/>
    <w:rsid w:val="00B84FD7"/>
    <w:rsid w:val="00B90CD3"/>
    <w:rsid w:val="00B961FD"/>
    <w:rsid w:val="00B968C8"/>
    <w:rsid w:val="00BA085D"/>
    <w:rsid w:val="00BA2BD3"/>
    <w:rsid w:val="00BA3EC5"/>
    <w:rsid w:val="00BA51D9"/>
    <w:rsid w:val="00BB29DF"/>
    <w:rsid w:val="00BB5DFC"/>
    <w:rsid w:val="00BB5E82"/>
    <w:rsid w:val="00BB7EE5"/>
    <w:rsid w:val="00BC0E8C"/>
    <w:rsid w:val="00BC521B"/>
    <w:rsid w:val="00BD279D"/>
    <w:rsid w:val="00BD6BB8"/>
    <w:rsid w:val="00BE18A4"/>
    <w:rsid w:val="00BE3D0A"/>
    <w:rsid w:val="00BF09C0"/>
    <w:rsid w:val="00BF3891"/>
    <w:rsid w:val="00BF73CB"/>
    <w:rsid w:val="00C0185D"/>
    <w:rsid w:val="00C027ED"/>
    <w:rsid w:val="00C05A16"/>
    <w:rsid w:val="00C1030F"/>
    <w:rsid w:val="00C10F3C"/>
    <w:rsid w:val="00C1337A"/>
    <w:rsid w:val="00C20579"/>
    <w:rsid w:val="00C236FA"/>
    <w:rsid w:val="00C25220"/>
    <w:rsid w:val="00C314AA"/>
    <w:rsid w:val="00C32C83"/>
    <w:rsid w:val="00C33D85"/>
    <w:rsid w:val="00C34468"/>
    <w:rsid w:val="00C42117"/>
    <w:rsid w:val="00C465B8"/>
    <w:rsid w:val="00C47087"/>
    <w:rsid w:val="00C477F3"/>
    <w:rsid w:val="00C55767"/>
    <w:rsid w:val="00C56C58"/>
    <w:rsid w:val="00C61043"/>
    <w:rsid w:val="00C66595"/>
    <w:rsid w:val="00C668E1"/>
    <w:rsid w:val="00C66BA2"/>
    <w:rsid w:val="00C71E8D"/>
    <w:rsid w:val="00C77447"/>
    <w:rsid w:val="00C83744"/>
    <w:rsid w:val="00C92074"/>
    <w:rsid w:val="00C9303D"/>
    <w:rsid w:val="00C93770"/>
    <w:rsid w:val="00C95047"/>
    <w:rsid w:val="00C95985"/>
    <w:rsid w:val="00CA2EB2"/>
    <w:rsid w:val="00CA4D69"/>
    <w:rsid w:val="00CB21B1"/>
    <w:rsid w:val="00CC5026"/>
    <w:rsid w:val="00CC68D0"/>
    <w:rsid w:val="00CD3F54"/>
    <w:rsid w:val="00CD5193"/>
    <w:rsid w:val="00CD6AB1"/>
    <w:rsid w:val="00CD721B"/>
    <w:rsid w:val="00CF2831"/>
    <w:rsid w:val="00CF3FA7"/>
    <w:rsid w:val="00CF60BC"/>
    <w:rsid w:val="00CF697C"/>
    <w:rsid w:val="00D00134"/>
    <w:rsid w:val="00D01F77"/>
    <w:rsid w:val="00D03F9A"/>
    <w:rsid w:val="00D06D51"/>
    <w:rsid w:val="00D10F1E"/>
    <w:rsid w:val="00D15E43"/>
    <w:rsid w:val="00D24991"/>
    <w:rsid w:val="00D27F25"/>
    <w:rsid w:val="00D31E76"/>
    <w:rsid w:val="00D3233E"/>
    <w:rsid w:val="00D34D8A"/>
    <w:rsid w:val="00D50255"/>
    <w:rsid w:val="00D634CC"/>
    <w:rsid w:val="00D66520"/>
    <w:rsid w:val="00D77943"/>
    <w:rsid w:val="00D803A1"/>
    <w:rsid w:val="00D81E6D"/>
    <w:rsid w:val="00D917E5"/>
    <w:rsid w:val="00D97B11"/>
    <w:rsid w:val="00DA2D26"/>
    <w:rsid w:val="00DA305F"/>
    <w:rsid w:val="00DB2468"/>
    <w:rsid w:val="00DB317A"/>
    <w:rsid w:val="00DB6EB9"/>
    <w:rsid w:val="00DC1130"/>
    <w:rsid w:val="00DC58AF"/>
    <w:rsid w:val="00DD42E0"/>
    <w:rsid w:val="00DE34CF"/>
    <w:rsid w:val="00DF1B47"/>
    <w:rsid w:val="00DF2DD9"/>
    <w:rsid w:val="00DF59CF"/>
    <w:rsid w:val="00DF7ED6"/>
    <w:rsid w:val="00E13F3D"/>
    <w:rsid w:val="00E160B1"/>
    <w:rsid w:val="00E2165F"/>
    <w:rsid w:val="00E223CF"/>
    <w:rsid w:val="00E32339"/>
    <w:rsid w:val="00E337C0"/>
    <w:rsid w:val="00E34898"/>
    <w:rsid w:val="00E36044"/>
    <w:rsid w:val="00E42E52"/>
    <w:rsid w:val="00E4440C"/>
    <w:rsid w:val="00E45AF2"/>
    <w:rsid w:val="00E533D9"/>
    <w:rsid w:val="00E55943"/>
    <w:rsid w:val="00E57519"/>
    <w:rsid w:val="00E62FB1"/>
    <w:rsid w:val="00E665BE"/>
    <w:rsid w:val="00E71DD3"/>
    <w:rsid w:val="00E7333D"/>
    <w:rsid w:val="00E76875"/>
    <w:rsid w:val="00E9001C"/>
    <w:rsid w:val="00E90C09"/>
    <w:rsid w:val="00EA33EE"/>
    <w:rsid w:val="00EA500A"/>
    <w:rsid w:val="00EA7AF3"/>
    <w:rsid w:val="00EB09B7"/>
    <w:rsid w:val="00EB11C2"/>
    <w:rsid w:val="00EB1D90"/>
    <w:rsid w:val="00EB3BB1"/>
    <w:rsid w:val="00EC0DB6"/>
    <w:rsid w:val="00ED251D"/>
    <w:rsid w:val="00EE67CD"/>
    <w:rsid w:val="00EE7D7C"/>
    <w:rsid w:val="00EF33D1"/>
    <w:rsid w:val="00EF75AB"/>
    <w:rsid w:val="00F02799"/>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3F68"/>
    <w:rsid w:val="00FB6386"/>
    <w:rsid w:val="00FB6F11"/>
    <w:rsid w:val="00FE0EC2"/>
    <w:rsid w:val="00FE2209"/>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4</Pages>
  <Words>1513</Words>
  <Characters>8630</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10123</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122</cp:revision>
  <cp:lastPrinted>1900-01-01T05:00:00Z</cp:lastPrinted>
  <dcterms:created xsi:type="dcterms:W3CDTF">2021-09-09T12:42:00Z</dcterms:created>
  <dcterms:modified xsi:type="dcterms:W3CDTF">2021-10-11T15:47:00Z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